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14001" w14:textId="6398511B" w:rsidR="0071522D" w:rsidRPr="00E81EDA" w:rsidRDefault="0071522D" w:rsidP="0071522D">
      <w:pPr>
        <w:pStyle w:val="CRCoverPage"/>
        <w:tabs>
          <w:tab w:val="right" w:pos="9639"/>
        </w:tabs>
        <w:spacing w:after="0"/>
        <w:rPr>
          <w:rFonts w:eastAsiaTheme="minorEastAsia"/>
          <w:b/>
          <w:noProof/>
          <w:sz w:val="24"/>
          <w:lang w:eastAsia="ja-JP"/>
        </w:rPr>
      </w:pPr>
      <w:r>
        <w:rPr>
          <w:b/>
          <w:noProof/>
          <w:sz w:val="24"/>
        </w:rPr>
        <w:t>3GPP TSG-SA WG</w:t>
      </w:r>
      <w:r w:rsidR="00CD39B7">
        <w:rPr>
          <w:rFonts w:eastAsiaTheme="minorEastAsia" w:hint="eastAsia"/>
          <w:b/>
          <w:noProof/>
          <w:sz w:val="24"/>
          <w:lang w:eastAsia="ja-JP"/>
        </w:rPr>
        <w:t>2</w:t>
      </w:r>
      <w:r>
        <w:rPr>
          <w:b/>
          <w:noProof/>
          <w:sz w:val="24"/>
        </w:rPr>
        <w:t xml:space="preserve"> Meeting #</w:t>
      </w:r>
      <w:r w:rsidR="00CD39B7">
        <w:rPr>
          <w:rFonts w:eastAsiaTheme="minorEastAsia" w:hint="eastAsia"/>
          <w:b/>
          <w:noProof/>
          <w:sz w:val="24"/>
          <w:lang w:eastAsia="ja-JP"/>
        </w:rPr>
        <w:t>16</w:t>
      </w:r>
      <w:r w:rsidR="00AD0191">
        <w:rPr>
          <w:rFonts w:eastAsiaTheme="minorEastAsia" w:hint="eastAsia"/>
          <w:b/>
          <w:noProof/>
          <w:sz w:val="24"/>
          <w:lang w:eastAsia="ja-JP"/>
        </w:rPr>
        <w:t>5</w:t>
      </w:r>
      <w:r>
        <w:rPr>
          <w:b/>
          <w:noProof/>
          <w:sz w:val="24"/>
        </w:rPr>
        <w:tab/>
        <w:t>S</w:t>
      </w:r>
      <w:r w:rsidR="00001F52">
        <w:rPr>
          <w:rFonts w:eastAsiaTheme="minorEastAsia" w:hint="eastAsia"/>
          <w:b/>
          <w:noProof/>
          <w:sz w:val="24"/>
          <w:lang w:eastAsia="ja-JP"/>
        </w:rPr>
        <w:t>2</w:t>
      </w:r>
      <w:r>
        <w:rPr>
          <w:b/>
          <w:noProof/>
          <w:sz w:val="24"/>
        </w:rPr>
        <w:t>-</w:t>
      </w:r>
      <w:r w:rsidR="00786BF1" w:rsidRPr="00786BF1">
        <w:rPr>
          <w:b/>
          <w:bCs/>
          <w:noProof/>
          <w:sz w:val="24"/>
        </w:rPr>
        <w:t>2410287</w:t>
      </w:r>
    </w:p>
    <w:p w14:paraId="171139E9" w14:textId="4405B988" w:rsidR="0071522D" w:rsidRDefault="00AD0191" w:rsidP="0071522D">
      <w:pPr>
        <w:pStyle w:val="CRCoverPage"/>
        <w:tabs>
          <w:tab w:val="right" w:pos="9639"/>
        </w:tabs>
        <w:spacing w:after="0"/>
        <w:rPr>
          <w:b/>
          <w:noProof/>
          <w:sz w:val="24"/>
        </w:rPr>
      </w:pPr>
      <w:r>
        <w:rPr>
          <w:rFonts w:eastAsiaTheme="minorEastAsia" w:hint="eastAsia"/>
          <w:b/>
          <w:noProof/>
          <w:sz w:val="22"/>
          <w:szCs w:val="22"/>
          <w:lang w:eastAsia="ja-JP"/>
        </w:rPr>
        <w:t>Hyderab</w:t>
      </w:r>
      <w:r w:rsidR="004304DE">
        <w:rPr>
          <w:rFonts w:eastAsiaTheme="minorEastAsia" w:hint="eastAsia"/>
          <w:b/>
          <w:noProof/>
          <w:sz w:val="22"/>
          <w:szCs w:val="22"/>
          <w:lang w:eastAsia="ja-JP"/>
        </w:rPr>
        <w:t>ad</w:t>
      </w:r>
      <w:r w:rsidR="0071522D">
        <w:rPr>
          <w:b/>
          <w:noProof/>
          <w:sz w:val="22"/>
          <w:szCs w:val="22"/>
        </w:rPr>
        <w:t xml:space="preserve">, </w:t>
      </w:r>
      <w:r w:rsidR="004304DE">
        <w:rPr>
          <w:rFonts w:eastAsiaTheme="minorEastAsia" w:hint="eastAsia"/>
          <w:b/>
          <w:noProof/>
          <w:sz w:val="22"/>
          <w:szCs w:val="22"/>
          <w:lang w:eastAsia="ja-JP"/>
        </w:rPr>
        <w:t>India</w:t>
      </w:r>
      <w:r w:rsidR="00CF0052">
        <w:rPr>
          <w:rFonts w:eastAsiaTheme="minorEastAsia" w:hint="eastAsia"/>
          <w:b/>
          <w:noProof/>
          <w:sz w:val="22"/>
          <w:szCs w:val="22"/>
          <w:lang w:eastAsia="ja-JP"/>
        </w:rPr>
        <w:t>, 1</w:t>
      </w:r>
      <w:r w:rsidR="004304DE">
        <w:rPr>
          <w:rFonts w:eastAsiaTheme="minorEastAsia" w:hint="eastAsia"/>
          <w:b/>
          <w:noProof/>
          <w:sz w:val="22"/>
          <w:szCs w:val="22"/>
          <w:lang w:eastAsia="ja-JP"/>
        </w:rPr>
        <w:t>4</w:t>
      </w:r>
      <w:r w:rsidR="00512A9E">
        <w:rPr>
          <w:b/>
          <w:noProof/>
          <w:sz w:val="22"/>
          <w:szCs w:val="22"/>
          <w:vertAlign w:val="superscript"/>
        </w:rPr>
        <w:t>t</w:t>
      </w:r>
      <w:r w:rsidR="00CF0052">
        <w:rPr>
          <w:rFonts w:eastAsiaTheme="minorEastAsia" w:hint="eastAsia"/>
          <w:b/>
          <w:noProof/>
          <w:sz w:val="22"/>
          <w:szCs w:val="22"/>
          <w:vertAlign w:val="superscript"/>
          <w:lang w:eastAsia="ja-JP"/>
        </w:rPr>
        <w:t>h</w:t>
      </w:r>
      <w:r w:rsidR="0071522D">
        <w:rPr>
          <w:b/>
          <w:noProof/>
          <w:sz w:val="22"/>
          <w:szCs w:val="22"/>
        </w:rPr>
        <w:t xml:space="preserve"> </w:t>
      </w:r>
      <w:r w:rsidR="0071522D">
        <w:rPr>
          <w:rFonts w:cs="Arial"/>
          <w:b/>
          <w:bCs/>
          <w:sz w:val="22"/>
          <w:szCs w:val="22"/>
        </w:rPr>
        <w:t xml:space="preserve">– </w:t>
      </w:r>
      <w:r w:rsidR="004304DE">
        <w:rPr>
          <w:rFonts w:eastAsiaTheme="minorEastAsia" w:cs="Arial" w:hint="eastAsia"/>
          <w:b/>
          <w:bCs/>
          <w:sz w:val="22"/>
          <w:szCs w:val="22"/>
          <w:lang w:eastAsia="ja-JP"/>
        </w:rPr>
        <w:t>1</w:t>
      </w:r>
      <w:r w:rsidR="008817A8">
        <w:rPr>
          <w:rFonts w:eastAsiaTheme="minorEastAsia" w:cs="Arial" w:hint="eastAsia"/>
          <w:b/>
          <w:bCs/>
          <w:sz w:val="22"/>
          <w:szCs w:val="22"/>
          <w:lang w:eastAsia="ja-JP"/>
        </w:rPr>
        <w:t>8</w:t>
      </w:r>
      <w:r w:rsidR="004304DE">
        <w:rPr>
          <w:rFonts w:eastAsiaTheme="minorEastAsia" w:cs="Arial" w:hint="eastAsia"/>
          <w:b/>
          <w:bCs/>
          <w:sz w:val="22"/>
          <w:szCs w:val="22"/>
          <w:vertAlign w:val="superscript"/>
          <w:lang w:eastAsia="ja-JP"/>
        </w:rPr>
        <w:t>th</w:t>
      </w:r>
      <w:r w:rsidR="0071522D">
        <w:rPr>
          <w:rFonts w:cs="Arial"/>
          <w:b/>
          <w:bCs/>
          <w:sz w:val="22"/>
          <w:szCs w:val="22"/>
        </w:rPr>
        <w:t xml:space="preserve"> </w:t>
      </w:r>
      <w:r w:rsidR="004304DE">
        <w:rPr>
          <w:rFonts w:eastAsiaTheme="minorEastAsia" w:cs="Arial" w:hint="eastAsia"/>
          <w:b/>
          <w:bCs/>
          <w:sz w:val="22"/>
          <w:szCs w:val="22"/>
          <w:lang w:eastAsia="ja-JP"/>
        </w:rPr>
        <w:t>October</w:t>
      </w:r>
      <w:r w:rsidR="00001F52">
        <w:rPr>
          <w:rFonts w:eastAsiaTheme="minorEastAsia" w:cs="Arial" w:hint="eastAsia"/>
          <w:b/>
          <w:bCs/>
          <w:sz w:val="22"/>
          <w:szCs w:val="22"/>
          <w:lang w:eastAsia="ja-JP"/>
        </w:rPr>
        <w:t xml:space="preserve"> 2024</w:t>
      </w:r>
      <w:r w:rsidR="0071522D">
        <w:rPr>
          <w:rFonts w:cs="Arial"/>
          <w:b/>
          <w:bCs/>
          <w:sz w:val="22"/>
        </w:rPr>
        <w:tab/>
      </w:r>
      <w:r w:rsidR="0071522D">
        <w:rPr>
          <w:b/>
          <w:noProof/>
          <w:sz w:val="24"/>
        </w:rPr>
        <w:t>(revision of S</w:t>
      </w:r>
      <w:r w:rsidR="00001F52">
        <w:rPr>
          <w:rFonts w:eastAsiaTheme="minorEastAsia" w:hint="eastAsia"/>
          <w:b/>
          <w:noProof/>
          <w:sz w:val="24"/>
          <w:lang w:eastAsia="ja-JP"/>
        </w:rPr>
        <w:t>2</w:t>
      </w:r>
      <w:r w:rsidR="0071522D">
        <w:rPr>
          <w:b/>
          <w:noProof/>
          <w:sz w:val="24"/>
        </w:rPr>
        <w:t>-</w:t>
      </w:r>
      <w:r w:rsidR="0092295C">
        <w:rPr>
          <w:b/>
          <w:noProof/>
          <w:sz w:val="24"/>
        </w:rPr>
        <w:t>xxxxxx</w:t>
      </w:r>
      <w:r w:rsidR="0071522D">
        <w:rPr>
          <w:b/>
          <w:noProof/>
          <w:sz w:val="24"/>
        </w:rPr>
        <w:t>)</w:t>
      </w:r>
    </w:p>
    <w:p w14:paraId="731DD863" w14:textId="77777777" w:rsidR="00CA6BA8" w:rsidRPr="00512A9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0698F2F" w:rsidR="001E41F3" w:rsidRPr="00CF0052" w:rsidRDefault="00CF0052" w:rsidP="00237DE0">
            <w:pPr>
              <w:pStyle w:val="CRCoverPage"/>
              <w:spacing w:after="0"/>
              <w:jc w:val="right"/>
              <w:rPr>
                <w:rFonts w:eastAsiaTheme="minorEastAsia"/>
                <w:b/>
                <w:noProof/>
                <w:sz w:val="28"/>
                <w:lang w:eastAsia="ja-JP"/>
              </w:rPr>
            </w:pPr>
            <w:r>
              <w:rPr>
                <w:rFonts w:eastAsiaTheme="minorEastAsia" w:hint="eastAsia"/>
                <w:b/>
                <w:noProof/>
                <w:sz w:val="28"/>
                <w:lang w:eastAsia="ja-JP"/>
              </w:rPr>
              <w:t>23</w:t>
            </w:r>
            <w:r w:rsidR="008E37EF">
              <w:rPr>
                <w:b/>
                <w:noProof/>
                <w:sz w:val="28"/>
              </w:rPr>
              <w:t>.</w:t>
            </w:r>
            <w:r w:rsidR="005346E3">
              <w:rPr>
                <w:rFonts w:eastAsiaTheme="minorEastAsia" w:hint="eastAsia"/>
                <w:b/>
                <w:noProof/>
                <w:sz w:val="28"/>
                <w:lang w:eastAsia="ja-JP"/>
              </w:rPr>
              <w:t>501</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B6882E6" w:rsidR="001E41F3" w:rsidRPr="006E14F6" w:rsidRDefault="00786BF1" w:rsidP="00D04177">
            <w:pPr>
              <w:pStyle w:val="CRCoverPage"/>
              <w:spacing w:after="0"/>
              <w:rPr>
                <w:rFonts w:eastAsiaTheme="minorEastAsia"/>
                <w:noProof/>
                <w:lang w:eastAsia="ja-JP"/>
              </w:rPr>
            </w:pPr>
            <w:r w:rsidRPr="00786BF1">
              <w:rPr>
                <w:b/>
                <w:noProof/>
                <w:sz w:val="28"/>
              </w:rPr>
              <w:t>5751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858DDAD" w:rsidR="001E41F3" w:rsidRPr="00AB1260" w:rsidRDefault="005A7BC0"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67BBE6C" w:rsidR="001E41F3" w:rsidRPr="00F16105" w:rsidRDefault="008B6A0E" w:rsidP="008F6629">
            <w:pPr>
              <w:pStyle w:val="CRCoverPage"/>
              <w:spacing w:after="0"/>
              <w:jc w:val="center"/>
              <w:rPr>
                <w:rFonts w:eastAsiaTheme="minorEastAsia"/>
                <w:b/>
                <w:bCs/>
                <w:noProof/>
                <w:sz w:val="28"/>
                <w:lang w:eastAsia="ja-JP"/>
              </w:rPr>
            </w:pPr>
            <w:r w:rsidRPr="00F16105">
              <w:rPr>
                <w:rFonts w:eastAsiaTheme="minorEastAsia" w:hint="eastAsia"/>
                <w:b/>
                <w:bCs/>
                <w:noProof/>
                <w:sz w:val="28"/>
                <w:lang w:eastAsia="ja-JP"/>
              </w:rPr>
              <w:t>1</w:t>
            </w:r>
            <w:r w:rsidR="0058090A">
              <w:rPr>
                <w:rFonts w:eastAsiaTheme="minorEastAsia" w:hint="eastAsia"/>
                <w:b/>
                <w:bCs/>
                <w:noProof/>
                <w:sz w:val="28"/>
                <w:lang w:eastAsia="ja-JP"/>
              </w:rPr>
              <w:t>9</w:t>
            </w:r>
            <w:r w:rsidRPr="00F16105">
              <w:rPr>
                <w:rFonts w:eastAsiaTheme="minorEastAsia" w:hint="eastAsia"/>
                <w:b/>
                <w:bCs/>
                <w:noProof/>
                <w:sz w:val="28"/>
                <w:lang w:eastAsia="ja-JP"/>
              </w:rPr>
              <w:t>.</w:t>
            </w:r>
            <w:r w:rsidR="00B0004A">
              <w:rPr>
                <w:rFonts w:eastAsiaTheme="minorEastAsia" w:hint="eastAsia"/>
                <w:b/>
                <w:bCs/>
                <w:noProof/>
                <w:sz w:val="28"/>
                <w:lang w:eastAsia="ja-JP"/>
              </w:rPr>
              <w:t>1</w:t>
            </w:r>
            <w:r w:rsidRPr="00F16105">
              <w:rPr>
                <w:rFonts w:eastAsiaTheme="minorEastAsia" w:hint="eastAsia"/>
                <w:b/>
                <w:bCs/>
                <w:noProof/>
                <w:sz w:val="28"/>
                <w:lang w:eastAsia="ja-JP"/>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5F516127" w:rsidR="001E41F3" w:rsidRPr="005B31DB" w:rsidRDefault="001A48BC" w:rsidP="00223F88">
            <w:pPr>
              <w:pStyle w:val="CRCoverPage"/>
              <w:spacing w:after="0"/>
              <w:ind w:left="100"/>
              <w:rPr>
                <w:rFonts w:eastAsiaTheme="minorEastAsia"/>
                <w:noProof/>
                <w:lang w:eastAsia="ja-JP"/>
              </w:rPr>
            </w:pPr>
            <w:r w:rsidRPr="001A48BC">
              <w:rPr>
                <w:rFonts w:eastAsiaTheme="minorEastAsia"/>
                <w:noProof/>
                <w:lang w:eastAsia="ja-JP"/>
              </w:rPr>
              <w:t>#KI 2 Adding AF</w:t>
            </w:r>
            <w:r w:rsidR="00906638">
              <w:rPr>
                <w:rFonts w:eastAsiaTheme="minorEastAsia" w:hint="eastAsia"/>
                <w:noProof/>
                <w:lang w:eastAsia="ja-JP"/>
              </w:rPr>
              <w:t xml:space="preserve"> </w:t>
            </w:r>
            <w:r w:rsidRPr="001A48BC">
              <w:rPr>
                <w:rFonts w:eastAsiaTheme="minorEastAsia"/>
                <w:noProof/>
                <w:lang w:eastAsia="ja-JP"/>
              </w:rPr>
              <w:t>functionality for VFL</w:t>
            </w:r>
            <w:r w:rsidR="001C12BF">
              <w:rPr>
                <w:rFonts w:eastAsiaTheme="minorEastAsia" w:hint="eastAsia"/>
                <w:noProof/>
                <w:lang w:eastAsia="ja-JP"/>
              </w:rPr>
              <w:t xml:space="preserve"> to TS 23.501</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F48C516" w:rsidR="001E41F3" w:rsidRPr="00001F52" w:rsidRDefault="003F1CC8" w:rsidP="00547111">
            <w:pPr>
              <w:pStyle w:val="CRCoverPage"/>
              <w:spacing w:after="0"/>
              <w:ind w:left="100"/>
              <w:rPr>
                <w:rFonts w:eastAsiaTheme="minorEastAsia"/>
                <w:noProof/>
                <w:lang w:eastAsia="ja-JP"/>
              </w:rPr>
            </w:pPr>
            <w:r w:rsidRPr="00AB1260">
              <w:t>S</w:t>
            </w:r>
            <w:r w:rsidR="00001F52">
              <w:rPr>
                <w:rFonts w:eastAsiaTheme="minorEastAsia" w:hint="eastAsia"/>
                <w:lang w:eastAsia="ja-JP"/>
              </w:rPr>
              <w:t>2</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B3975AA" w:rsidR="001E41F3" w:rsidRPr="00F16105" w:rsidRDefault="00F16105">
            <w:pPr>
              <w:pStyle w:val="CRCoverPage"/>
              <w:spacing w:after="0"/>
              <w:ind w:left="100"/>
              <w:rPr>
                <w:rFonts w:eastAsiaTheme="minorEastAsia"/>
                <w:noProof/>
                <w:lang w:eastAsia="ja-JP"/>
              </w:rPr>
            </w:pPr>
            <w:r>
              <w:rPr>
                <w:rFonts w:eastAsiaTheme="minorEastAsia" w:hint="eastAsia"/>
                <w:noProof/>
                <w:lang w:eastAsia="ja-JP"/>
              </w:rPr>
              <w:t>AIML_CN</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B3820B6" w:rsidR="001E41F3" w:rsidRPr="00001F52" w:rsidRDefault="00001F52" w:rsidP="00252CA4">
            <w:pPr>
              <w:pStyle w:val="CRCoverPage"/>
              <w:spacing w:after="0"/>
              <w:ind w:left="100"/>
              <w:rPr>
                <w:rFonts w:eastAsiaTheme="minorEastAsia"/>
                <w:noProof/>
                <w:lang w:eastAsia="ja-JP"/>
              </w:rPr>
            </w:pPr>
            <w:r>
              <w:rPr>
                <w:rFonts w:eastAsiaTheme="minorEastAsia" w:hint="eastAsia"/>
                <w:lang w:eastAsia="ja-JP"/>
              </w:rPr>
              <w:t>2024</w:t>
            </w:r>
            <w:r w:rsidR="008E37EF">
              <w:t>-</w:t>
            </w:r>
            <w:r w:rsidR="00B2351C">
              <w:rPr>
                <w:rFonts w:eastAsiaTheme="minorEastAsia" w:hint="eastAsia"/>
                <w:lang w:eastAsia="ja-JP"/>
              </w:rPr>
              <w:t>10</w:t>
            </w:r>
            <w:r w:rsidR="008E37EF">
              <w:t>-</w:t>
            </w:r>
            <w:r w:rsidR="00B2351C">
              <w:rPr>
                <w:rFonts w:eastAsiaTheme="minorEastAsia" w:hint="eastAsia"/>
                <w:lang w:eastAsia="ja-JP"/>
              </w:rPr>
              <w:t>04</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C4E496F" w:rsidR="001E41F3" w:rsidRPr="00E8341A" w:rsidRDefault="00072B5A" w:rsidP="00072B5A">
            <w:pPr>
              <w:pStyle w:val="CRCoverPage"/>
              <w:spacing w:after="0"/>
              <w:ind w:right="-609"/>
              <w:rPr>
                <w:rFonts w:eastAsiaTheme="minorEastAsia"/>
                <w:b/>
                <w:noProof/>
                <w:lang w:eastAsia="ja-JP"/>
              </w:rPr>
            </w:pPr>
            <w:r w:rsidRPr="00AB1260">
              <w:t xml:space="preserve"> </w:t>
            </w:r>
            <w:r w:rsidR="00B769B9">
              <w:rPr>
                <w:rFonts w:eastAsiaTheme="minorEastAsia" w:hint="eastAsia"/>
                <w:lang w:eastAsia="ja-JP"/>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7736EF16" w:rsidR="001E41F3" w:rsidRPr="00001F52" w:rsidRDefault="00072B5A" w:rsidP="00072B5A">
            <w:pPr>
              <w:pStyle w:val="CRCoverPage"/>
              <w:spacing w:after="0"/>
              <w:rPr>
                <w:rFonts w:eastAsiaTheme="minorEastAsia"/>
                <w:noProof/>
                <w:lang w:eastAsia="ja-JP"/>
              </w:rPr>
            </w:pPr>
            <w:r w:rsidRPr="00AB1260">
              <w:t xml:space="preserve"> Rel-</w:t>
            </w:r>
            <w:r w:rsidR="00001F52">
              <w:rPr>
                <w:rFonts w:eastAsiaTheme="minorEastAsia" w:hint="eastAsia"/>
                <w:lang w:eastAsia="ja-JP"/>
              </w:rPr>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2EEA86" w:rsidR="002B0332" w:rsidRPr="002B0332" w:rsidRDefault="00F472E3" w:rsidP="002B0332">
            <w:pPr>
              <w:pStyle w:val="CRCoverPage"/>
              <w:spacing w:after="0"/>
              <w:rPr>
                <w:lang w:eastAsia="zh-CN"/>
              </w:rPr>
            </w:pPr>
            <w:r w:rsidRPr="00F472E3">
              <w:rPr>
                <w:rFonts w:eastAsiaTheme="minorEastAsia"/>
                <w:lang w:val="en-US" w:eastAsia="ja-JP"/>
              </w:rPr>
              <w:t>According to TS 23.288 clause 5.4, in VFL, AF functions as a VFL server or VFL client. On the other hand, the function description of AF in TS 23.501 does not mention support for VFL; for clarification of the function of AF, it is necessary to mention support for VFL in TS 23.501.</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CDCCAD2" w:rsidR="003C5503" w:rsidRPr="00873AA6" w:rsidRDefault="00873AA6" w:rsidP="0020688B">
            <w:pPr>
              <w:pStyle w:val="CRCoverPage"/>
              <w:spacing w:after="0"/>
              <w:rPr>
                <w:rFonts w:eastAsiaTheme="minorEastAsia"/>
                <w:lang w:eastAsia="ja-JP"/>
              </w:rPr>
            </w:pPr>
            <w:r>
              <w:rPr>
                <w:rFonts w:eastAsiaTheme="minorEastAsia" w:hint="eastAsia"/>
                <w:lang w:eastAsia="ja-JP"/>
              </w:rPr>
              <w:t xml:space="preserve">Adding new </w:t>
            </w:r>
            <w:r w:rsidR="00D32EE1">
              <w:rPr>
                <w:rFonts w:eastAsiaTheme="minorEastAsia" w:hint="eastAsia"/>
                <w:lang w:eastAsia="ja-JP"/>
              </w:rPr>
              <w:t>functiona</w:t>
            </w:r>
            <w:r w:rsidR="00D32EE1">
              <w:rPr>
                <w:rFonts w:eastAsiaTheme="minorEastAsia"/>
                <w:lang w:eastAsia="ja-JP"/>
              </w:rPr>
              <w:t>l</w:t>
            </w:r>
            <w:r w:rsidR="00D32EE1">
              <w:rPr>
                <w:rFonts w:eastAsiaTheme="minorEastAsia" w:hint="eastAsia"/>
                <w:lang w:eastAsia="ja-JP"/>
              </w:rPr>
              <w:t xml:space="preserve">ities </w:t>
            </w:r>
            <w:r w:rsidR="00B81B20">
              <w:rPr>
                <w:rFonts w:eastAsiaTheme="minorEastAsia" w:hint="eastAsia"/>
                <w:lang w:eastAsia="ja-JP"/>
              </w:rPr>
              <w:t xml:space="preserve">descriptions </w:t>
            </w:r>
            <w:r w:rsidR="00916265">
              <w:rPr>
                <w:rFonts w:eastAsiaTheme="minorEastAsia" w:hint="eastAsia"/>
                <w:lang w:eastAsia="ja-JP"/>
              </w:rPr>
              <w:t>for</w:t>
            </w:r>
            <w:r>
              <w:rPr>
                <w:rFonts w:eastAsiaTheme="minorEastAsia" w:hint="eastAsia"/>
                <w:lang w:eastAsia="ja-JP"/>
              </w:rPr>
              <w:t xml:space="preserve"> </w:t>
            </w:r>
            <w:r w:rsidR="00F472E3">
              <w:rPr>
                <w:rFonts w:eastAsiaTheme="minorEastAsia" w:hint="eastAsia"/>
                <w:lang w:val="en-US" w:eastAsia="ja-JP"/>
              </w:rPr>
              <w:t>AF</w:t>
            </w:r>
            <w:r w:rsidR="00D03B7D">
              <w:rPr>
                <w:rFonts w:eastAsiaTheme="minorEastAsia" w:hint="eastAsia"/>
                <w:lang w:val="en-US" w:eastAsia="ja-JP"/>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A2624" w:rsidR="00CA6BA8" w:rsidRPr="00AB1260" w:rsidRDefault="006002DE" w:rsidP="003E2BB9">
            <w:pPr>
              <w:pStyle w:val="CRCoverPage"/>
              <w:spacing w:after="0"/>
              <w:rPr>
                <w:noProof/>
              </w:rPr>
            </w:pPr>
            <w:r w:rsidRPr="006002DE">
              <w:t>AF functions will not match between specifications.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0E4E6" w:rsidR="00DF22F0" w:rsidRPr="00BB1825" w:rsidRDefault="00A83E85" w:rsidP="00053F3F">
            <w:pPr>
              <w:pStyle w:val="CRCoverPage"/>
              <w:spacing w:after="0"/>
              <w:rPr>
                <w:rFonts w:eastAsiaTheme="minorEastAsia"/>
                <w:noProof/>
                <w:lang w:val="fr-FR" w:eastAsia="ja-JP"/>
              </w:rPr>
            </w:pPr>
            <w:r>
              <w:rPr>
                <w:rFonts w:eastAsiaTheme="minorEastAsia" w:hint="eastAsia"/>
                <w:noProof/>
                <w:lang w:val="fr-FR" w:eastAsia="ja-JP"/>
              </w:rPr>
              <w:t>6.2.10</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7B94C4B" w14:textId="77777777" w:rsidR="00E31CC5" w:rsidRDefault="00E31CC5">
      <w:pPr>
        <w:rPr>
          <w:noProof/>
        </w:rPr>
      </w:pPr>
    </w:p>
    <w:p w14:paraId="1967967F" w14:textId="77777777" w:rsidR="00E31CC5" w:rsidRDefault="00E31CC5">
      <w:pPr>
        <w:rPr>
          <w:rFonts w:eastAsiaTheme="minorEastAsia"/>
          <w:noProof/>
          <w:lang w:eastAsia="ja-JP"/>
        </w:rPr>
      </w:pPr>
    </w:p>
    <w:p w14:paraId="3DE8428D" w14:textId="77777777" w:rsidR="00215E08" w:rsidRDefault="00215E08">
      <w:pPr>
        <w:rPr>
          <w:rFonts w:eastAsiaTheme="minorEastAsia"/>
          <w:noProof/>
          <w:lang w:eastAsia="ja-JP"/>
        </w:rPr>
      </w:pPr>
    </w:p>
    <w:p w14:paraId="52788422" w14:textId="77777777" w:rsidR="00215E08" w:rsidRPr="00462399" w:rsidRDefault="00215E08">
      <w:pPr>
        <w:rPr>
          <w:rFonts w:eastAsiaTheme="minorEastAsia"/>
          <w:noProof/>
          <w:lang w:eastAsia="ja-JP"/>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48E3C019" w14:textId="77777777" w:rsidR="00F664B4" w:rsidRPr="001B7C50" w:rsidRDefault="00F664B4" w:rsidP="00F664B4">
      <w:pPr>
        <w:pStyle w:val="Heading3"/>
      </w:pPr>
      <w:bookmarkStart w:id="6" w:name="_Toc177741356"/>
      <w:bookmarkEnd w:id="1"/>
      <w:bookmarkEnd w:id="2"/>
      <w:bookmarkEnd w:id="3"/>
      <w:bookmarkEnd w:id="4"/>
      <w:bookmarkEnd w:id="5"/>
      <w:r w:rsidRPr="001B7C50">
        <w:t>6.2.10</w:t>
      </w:r>
      <w:r w:rsidRPr="001B7C50">
        <w:tab/>
        <w:t>AF</w:t>
      </w:r>
      <w:bookmarkEnd w:id="6"/>
    </w:p>
    <w:p w14:paraId="644D67E8" w14:textId="77777777" w:rsidR="00F664B4" w:rsidRPr="001B7C50" w:rsidRDefault="00F664B4" w:rsidP="00F664B4">
      <w:r w:rsidRPr="001B7C50">
        <w:t>The Application Function (AF) interacts with the 3GPP Core Network in order to provide services, for example to support the following:</w:t>
      </w:r>
    </w:p>
    <w:p w14:paraId="08980D8B" w14:textId="77777777" w:rsidR="00F664B4" w:rsidRPr="001B7C50" w:rsidRDefault="00F664B4" w:rsidP="00F664B4">
      <w:pPr>
        <w:pStyle w:val="B1"/>
      </w:pPr>
      <w:r w:rsidRPr="001B7C50">
        <w:t>-</w:t>
      </w:r>
      <w:r w:rsidRPr="001B7C50">
        <w:tab/>
        <w:t>Application</w:t>
      </w:r>
      <w:r>
        <w:t xml:space="preserve"> Function</w:t>
      </w:r>
      <w:r w:rsidRPr="001B7C50">
        <w:t xml:space="preserve"> influence on traffic routing (see clause 5.6.7);</w:t>
      </w:r>
    </w:p>
    <w:p w14:paraId="4C4C544E" w14:textId="77777777" w:rsidR="00F664B4" w:rsidRDefault="00F664B4" w:rsidP="00F664B4">
      <w:pPr>
        <w:pStyle w:val="B1"/>
      </w:pPr>
      <w:r>
        <w:t>-</w:t>
      </w:r>
      <w:r>
        <w:tab/>
        <w:t>Application Function influence on Service Function Chaining (see clause 5.6.16.2);</w:t>
      </w:r>
    </w:p>
    <w:p w14:paraId="274B00C4" w14:textId="77777777" w:rsidR="00F664B4" w:rsidRPr="001B7C50" w:rsidRDefault="00F664B4" w:rsidP="00F664B4">
      <w:pPr>
        <w:pStyle w:val="B1"/>
      </w:pPr>
      <w:r w:rsidRPr="001B7C50">
        <w:t>-</w:t>
      </w:r>
      <w:r w:rsidRPr="001B7C50">
        <w:tab/>
        <w:t>Accessing Network Exposure Function (see clause 5.20);</w:t>
      </w:r>
    </w:p>
    <w:p w14:paraId="03691D2C" w14:textId="77777777" w:rsidR="00F664B4" w:rsidRPr="001B7C50" w:rsidRDefault="00F664B4" w:rsidP="00F664B4">
      <w:pPr>
        <w:pStyle w:val="B1"/>
      </w:pPr>
      <w:r w:rsidRPr="001B7C50">
        <w:t>-</w:t>
      </w:r>
      <w:r w:rsidRPr="001B7C50">
        <w:tab/>
        <w:t>Interacting with the Policy</w:t>
      </w:r>
      <w:r>
        <w:t xml:space="preserve"> and charging control</w:t>
      </w:r>
      <w:r w:rsidRPr="001B7C50">
        <w:t xml:space="preserve"> framework (see clause 5.14);</w:t>
      </w:r>
    </w:p>
    <w:p w14:paraId="7290DCC6" w14:textId="77777777" w:rsidR="00F664B4" w:rsidRPr="001B7C50" w:rsidRDefault="00F664B4" w:rsidP="00F664B4">
      <w:pPr>
        <w:pStyle w:val="B1"/>
      </w:pPr>
      <w:r w:rsidRPr="001B7C50">
        <w:t>-</w:t>
      </w:r>
      <w:r w:rsidRPr="001B7C50">
        <w:tab/>
        <w:t>Time synchronization service (see clause 5.27.1.</w:t>
      </w:r>
      <w:r>
        <w:t>8</w:t>
      </w:r>
      <w:r w:rsidRPr="001B7C50">
        <w:t>);</w:t>
      </w:r>
    </w:p>
    <w:p w14:paraId="3A72962F" w14:textId="77777777" w:rsidR="00F664B4" w:rsidRPr="001B7C50" w:rsidRDefault="00F664B4" w:rsidP="00F664B4">
      <w:pPr>
        <w:pStyle w:val="B1"/>
      </w:pPr>
      <w:r w:rsidRPr="001B7C50">
        <w:t>-</w:t>
      </w:r>
      <w:r w:rsidRPr="001B7C50">
        <w:tab/>
        <w:t>IMS interactions with 5GC (see clause 5.16).</w:t>
      </w:r>
    </w:p>
    <w:p w14:paraId="58F86576" w14:textId="77777777" w:rsidR="00F664B4" w:rsidRDefault="00F664B4" w:rsidP="00F664B4">
      <w:pPr>
        <w:pStyle w:val="B1"/>
        <w:rPr>
          <w:ins w:id="7" w:author="Kohei Nozaki" w:date="2024-10-02T17:27:00Z" w16du:dateUtc="2024-10-02T08:27:00Z"/>
          <w:rFonts w:eastAsiaTheme="minorEastAsia"/>
          <w:lang w:eastAsia="ja-JP"/>
        </w:rPr>
      </w:pPr>
      <w:r>
        <w:t>-</w:t>
      </w:r>
      <w:r>
        <w:tab/>
        <w:t>Support PDU Set Handling as defined in clause 5.37.5.</w:t>
      </w:r>
    </w:p>
    <w:p w14:paraId="7BAF677B" w14:textId="515C4233" w:rsidR="00E438F7" w:rsidRPr="00E438F7" w:rsidRDefault="00E438F7" w:rsidP="00F664B4">
      <w:pPr>
        <w:pStyle w:val="B1"/>
        <w:rPr>
          <w:rFonts w:eastAsiaTheme="minorEastAsia"/>
          <w:lang w:eastAsia="ja-JP"/>
          <w:rPrChange w:id="8" w:author="Kohei Nozaki" w:date="2024-10-02T17:27:00Z" w16du:dateUtc="2024-10-02T08:27:00Z">
            <w:rPr/>
          </w:rPrChange>
        </w:rPr>
      </w:pPr>
      <w:ins w:id="9" w:author="Kohei Nozaki" w:date="2024-10-02T17:27:00Z" w16du:dateUtc="2024-10-02T08:27:00Z">
        <w:r>
          <w:rPr>
            <w:rFonts w:eastAsiaTheme="minorEastAsia" w:hint="eastAsia"/>
            <w:lang w:eastAsia="ja-JP"/>
          </w:rPr>
          <w:t>-</w:t>
        </w:r>
        <w:r>
          <w:rPr>
            <w:rFonts w:eastAsiaTheme="minorEastAsia"/>
            <w:lang w:eastAsia="ja-JP"/>
          </w:rPr>
          <w:tab/>
        </w:r>
      </w:ins>
      <w:ins w:id="10" w:author="Kohei Nozaki" w:date="2024-10-02T17:32:00Z" w16du:dateUtc="2024-10-02T08:32:00Z">
        <w:r w:rsidR="00D2297D">
          <w:rPr>
            <w:rFonts w:eastAsiaTheme="minorEastAsia" w:hint="eastAsia"/>
            <w:lang w:eastAsia="ja-JP"/>
          </w:rPr>
          <w:t xml:space="preserve">Support Vertical Federated Learning (VFL) </w:t>
        </w:r>
      </w:ins>
      <w:ins w:id="11" w:author="Kohei Nozaki" w:date="2024-10-02T17:33:00Z" w16du:dateUtc="2024-10-02T08:33:00Z">
        <w:r w:rsidR="00C31FDB">
          <w:rPr>
            <w:rFonts w:eastAsiaTheme="minorEastAsia" w:hint="eastAsia"/>
            <w:lang w:eastAsia="ja-JP"/>
          </w:rPr>
          <w:t>as VFL server or VFL client (see TS</w:t>
        </w:r>
        <w:r w:rsidR="00C31FDB">
          <w:rPr>
            <w:rFonts w:eastAsiaTheme="minorEastAsia"/>
            <w:lang w:val="en-US" w:eastAsia="ja-JP"/>
          </w:rPr>
          <w:t> </w:t>
        </w:r>
        <w:r w:rsidR="00C31FDB">
          <w:rPr>
            <w:rFonts w:eastAsiaTheme="minorEastAsia" w:hint="eastAsia"/>
            <w:lang w:val="en-US" w:eastAsia="ja-JP"/>
          </w:rPr>
          <w:t>23.288</w:t>
        </w:r>
        <w:r w:rsidR="00C31FDB">
          <w:rPr>
            <w:rFonts w:eastAsiaTheme="minorEastAsia" w:hint="eastAsia"/>
            <w:lang w:eastAsia="ja-JP"/>
          </w:rPr>
          <w:t>).</w:t>
        </w:r>
      </w:ins>
    </w:p>
    <w:p w14:paraId="4C593848" w14:textId="77777777" w:rsidR="00F664B4" w:rsidRPr="001B7C50" w:rsidRDefault="00F664B4" w:rsidP="00F664B4">
      <w:r w:rsidRPr="001B7C50">
        <w:t>Based on operator deployment, Application Functions considered to be trusted by the operator can be allowed to interact directly with relevant Network Functions.</w:t>
      </w:r>
    </w:p>
    <w:p w14:paraId="15D108E3" w14:textId="77777777" w:rsidR="00F664B4" w:rsidRPr="001B7C50" w:rsidRDefault="00F664B4" w:rsidP="00F664B4">
      <w:r w:rsidRPr="001B7C50">
        <w:t>Application Functions not allowed by the operator to access directly the Network Functions shall use the external exposure framework (see clause 7.3) via the NEF to interact with relevant Network Functions.</w:t>
      </w:r>
    </w:p>
    <w:p w14:paraId="0F4EA111" w14:textId="77777777" w:rsidR="00F664B4" w:rsidRPr="001B7C50" w:rsidRDefault="00F664B4" w:rsidP="00F664B4">
      <w:r w:rsidRPr="001B7C50">
        <w:t>The functionality and purpose of Application Functions are only defined in this specification with respect to their interaction with the 3GPP Core Network.</w:t>
      </w: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449EB" w14:textId="77777777" w:rsidR="00BC418D" w:rsidRDefault="00BC418D">
      <w:r>
        <w:separator/>
      </w:r>
    </w:p>
  </w:endnote>
  <w:endnote w:type="continuationSeparator" w:id="0">
    <w:p w14:paraId="7D186882" w14:textId="77777777" w:rsidR="00BC418D" w:rsidRDefault="00BC418D">
      <w:r>
        <w:continuationSeparator/>
      </w:r>
    </w:p>
  </w:endnote>
  <w:endnote w:type="continuationNotice" w:id="1">
    <w:p w14:paraId="1CE70718" w14:textId="77777777" w:rsidR="00BC418D" w:rsidRDefault="00BC4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430786" w14:textId="77777777" w:rsidR="00BC418D" w:rsidRDefault="00BC418D">
      <w:r>
        <w:separator/>
      </w:r>
    </w:p>
  </w:footnote>
  <w:footnote w:type="continuationSeparator" w:id="0">
    <w:p w14:paraId="2C2BB809" w14:textId="77777777" w:rsidR="00BC418D" w:rsidRDefault="00BC418D">
      <w:r>
        <w:continuationSeparator/>
      </w:r>
    </w:p>
  </w:footnote>
  <w:footnote w:type="continuationNotice" w:id="1">
    <w:p w14:paraId="4889B340" w14:textId="77777777" w:rsidR="00BC418D" w:rsidRDefault="00BC4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E2B5C"/>
    <w:multiLevelType w:val="hybridMultilevel"/>
    <w:tmpl w:val="AF32946E"/>
    <w:lvl w:ilvl="0" w:tplc="C8168396">
      <w:start w:val="1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3"/>
  </w:num>
  <w:num w:numId="2" w16cid:durableId="2140176232">
    <w:abstractNumId w:val="13"/>
  </w:num>
  <w:num w:numId="3" w16cid:durableId="1844204693">
    <w:abstractNumId w:val="8"/>
  </w:num>
  <w:num w:numId="4" w16cid:durableId="1415392005">
    <w:abstractNumId w:val="1"/>
  </w:num>
  <w:num w:numId="5" w16cid:durableId="1744179740">
    <w:abstractNumId w:val="12"/>
  </w:num>
  <w:num w:numId="6" w16cid:durableId="294799533">
    <w:abstractNumId w:val="7"/>
  </w:num>
  <w:num w:numId="7" w16cid:durableId="1111317459">
    <w:abstractNumId w:val="9"/>
  </w:num>
  <w:num w:numId="8" w16cid:durableId="1222711110">
    <w:abstractNumId w:val="5"/>
  </w:num>
  <w:num w:numId="9" w16cid:durableId="536510227">
    <w:abstractNumId w:val="11"/>
  </w:num>
  <w:num w:numId="10" w16cid:durableId="1418163288">
    <w:abstractNumId w:val="4"/>
  </w:num>
  <w:num w:numId="11" w16cid:durableId="547180467">
    <w:abstractNumId w:val="2"/>
  </w:num>
  <w:num w:numId="12" w16cid:durableId="642001996">
    <w:abstractNumId w:val="6"/>
  </w:num>
  <w:num w:numId="13" w16cid:durableId="375281261">
    <w:abstractNumId w:val="10"/>
  </w:num>
  <w:num w:numId="14" w16cid:durableId="245723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ohei Nozaki">
    <w15:presenceInfo w15:providerId="Windows Live" w15:userId="486d55a4aba57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2"/>
    <w:rsid w:val="00002D81"/>
    <w:rsid w:val="0000425B"/>
    <w:rsid w:val="00007243"/>
    <w:rsid w:val="000075D8"/>
    <w:rsid w:val="00010EB9"/>
    <w:rsid w:val="0001343D"/>
    <w:rsid w:val="00016BA8"/>
    <w:rsid w:val="00022E4A"/>
    <w:rsid w:val="000231A1"/>
    <w:rsid w:val="000243C6"/>
    <w:rsid w:val="000244B1"/>
    <w:rsid w:val="00025A59"/>
    <w:rsid w:val="00025AAA"/>
    <w:rsid w:val="00026FCF"/>
    <w:rsid w:val="00040E1C"/>
    <w:rsid w:val="00042D69"/>
    <w:rsid w:val="000447D3"/>
    <w:rsid w:val="00045C3F"/>
    <w:rsid w:val="00046D40"/>
    <w:rsid w:val="00050006"/>
    <w:rsid w:val="00053127"/>
    <w:rsid w:val="00053F3F"/>
    <w:rsid w:val="00055DAB"/>
    <w:rsid w:val="00055EC3"/>
    <w:rsid w:val="00066F62"/>
    <w:rsid w:val="000677BF"/>
    <w:rsid w:val="00070D0C"/>
    <w:rsid w:val="00072B5A"/>
    <w:rsid w:val="000752E3"/>
    <w:rsid w:val="0007799D"/>
    <w:rsid w:val="00083854"/>
    <w:rsid w:val="000848D3"/>
    <w:rsid w:val="00090012"/>
    <w:rsid w:val="00092074"/>
    <w:rsid w:val="00092D7B"/>
    <w:rsid w:val="00096310"/>
    <w:rsid w:val="000A27DD"/>
    <w:rsid w:val="000A6394"/>
    <w:rsid w:val="000A70F8"/>
    <w:rsid w:val="000B7561"/>
    <w:rsid w:val="000B7FED"/>
    <w:rsid w:val="000C038A"/>
    <w:rsid w:val="000C3CEE"/>
    <w:rsid w:val="000C4D57"/>
    <w:rsid w:val="000C5143"/>
    <w:rsid w:val="000C58D7"/>
    <w:rsid w:val="000C6081"/>
    <w:rsid w:val="000C6598"/>
    <w:rsid w:val="000D44B3"/>
    <w:rsid w:val="000D71DA"/>
    <w:rsid w:val="000E05ED"/>
    <w:rsid w:val="000E64EC"/>
    <w:rsid w:val="000E7190"/>
    <w:rsid w:val="000F424A"/>
    <w:rsid w:val="000F5A19"/>
    <w:rsid w:val="000F7788"/>
    <w:rsid w:val="001011BA"/>
    <w:rsid w:val="0010733A"/>
    <w:rsid w:val="0011441F"/>
    <w:rsid w:val="00120DD7"/>
    <w:rsid w:val="00130F67"/>
    <w:rsid w:val="001363B1"/>
    <w:rsid w:val="00137142"/>
    <w:rsid w:val="001402D7"/>
    <w:rsid w:val="00141E73"/>
    <w:rsid w:val="001424ED"/>
    <w:rsid w:val="00145D43"/>
    <w:rsid w:val="00146FA5"/>
    <w:rsid w:val="001508D7"/>
    <w:rsid w:val="0015276B"/>
    <w:rsid w:val="00154511"/>
    <w:rsid w:val="00160ED9"/>
    <w:rsid w:val="00170171"/>
    <w:rsid w:val="00180566"/>
    <w:rsid w:val="00180727"/>
    <w:rsid w:val="00186927"/>
    <w:rsid w:val="00190286"/>
    <w:rsid w:val="00190299"/>
    <w:rsid w:val="00192C46"/>
    <w:rsid w:val="00194649"/>
    <w:rsid w:val="001947CD"/>
    <w:rsid w:val="00197D07"/>
    <w:rsid w:val="001A028D"/>
    <w:rsid w:val="001A08B3"/>
    <w:rsid w:val="001A28EC"/>
    <w:rsid w:val="001A48BC"/>
    <w:rsid w:val="001A52CC"/>
    <w:rsid w:val="001A5B6D"/>
    <w:rsid w:val="001A7B60"/>
    <w:rsid w:val="001B52F0"/>
    <w:rsid w:val="001B74BF"/>
    <w:rsid w:val="001B7A65"/>
    <w:rsid w:val="001C12BF"/>
    <w:rsid w:val="001C43FB"/>
    <w:rsid w:val="001C63DD"/>
    <w:rsid w:val="001D241C"/>
    <w:rsid w:val="001D4041"/>
    <w:rsid w:val="001E41F3"/>
    <w:rsid w:val="001E463F"/>
    <w:rsid w:val="001E6717"/>
    <w:rsid w:val="001E6D2A"/>
    <w:rsid w:val="001E7CB7"/>
    <w:rsid w:val="001F01CD"/>
    <w:rsid w:val="001F45D6"/>
    <w:rsid w:val="001F50F9"/>
    <w:rsid w:val="002035D3"/>
    <w:rsid w:val="0020688B"/>
    <w:rsid w:val="00207FF5"/>
    <w:rsid w:val="00215ADE"/>
    <w:rsid w:val="00215E08"/>
    <w:rsid w:val="00216275"/>
    <w:rsid w:val="00216FE9"/>
    <w:rsid w:val="002211FE"/>
    <w:rsid w:val="00222F8D"/>
    <w:rsid w:val="00223F88"/>
    <w:rsid w:val="002301E3"/>
    <w:rsid w:val="00230358"/>
    <w:rsid w:val="00233A94"/>
    <w:rsid w:val="00237DE0"/>
    <w:rsid w:val="00243AB0"/>
    <w:rsid w:val="002457B6"/>
    <w:rsid w:val="0024646A"/>
    <w:rsid w:val="0024779B"/>
    <w:rsid w:val="002510A4"/>
    <w:rsid w:val="00252CA4"/>
    <w:rsid w:val="00253528"/>
    <w:rsid w:val="00254FFB"/>
    <w:rsid w:val="00255FD4"/>
    <w:rsid w:val="0026004D"/>
    <w:rsid w:val="002601AB"/>
    <w:rsid w:val="00261CD8"/>
    <w:rsid w:val="0026403A"/>
    <w:rsid w:val="002640DD"/>
    <w:rsid w:val="0026652F"/>
    <w:rsid w:val="002669A0"/>
    <w:rsid w:val="002704FF"/>
    <w:rsid w:val="00270D82"/>
    <w:rsid w:val="00272154"/>
    <w:rsid w:val="00273247"/>
    <w:rsid w:val="0027460F"/>
    <w:rsid w:val="00274641"/>
    <w:rsid w:val="00275D12"/>
    <w:rsid w:val="00280024"/>
    <w:rsid w:val="002819FD"/>
    <w:rsid w:val="00281CC9"/>
    <w:rsid w:val="00282310"/>
    <w:rsid w:val="00284FEB"/>
    <w:rsid w:val="00285BCA"/>
    <w:rsid w:val="00285F78"/>
    <w:rsid w:val="002860C4"/>
    <w:rsid w:val="00287CEC"/>
    <w:rsid w:val="00292F17"/>
    <w:rsid w:val="00293240"/>
    <w:rsid w:val="00294B1F"/>
    <w:rsid w:val="0029662C"/>
    <w:rsid w:val="00296640"/>
    <w:rsid w:val="00296DF5"/>
    <w:rsid w:val="002A0418"/>
    <w:rsid w:val="002A0A46"/>
    <w:rsid w:val="002A3F12"/>
    <w:rsid w:val="002A4140"/>
    <w:rsid w:val="002A448C"/>
    <w:rsid w:val="002A4771"/>
    <w:rsid w:val="002A4EBE"/>
    <w:rsid w:val="002A6EA8"/>
    <w:rsid w:val="002A7428"/>
    <w:rsid w:val="002A77FF"/>
    <w:rsid w:val="002B0332"/>
    <w:rsid w:val="002B0508"/>
    <w:rsid w:val="002B090F"/>
    <w:rsid w:val="002B09D5"/>
    <w:rsid w:val="002B0EA2"/>
    <w:rsid w:val="002B5741"/>
    <w:rsid w:val="002C3129"/>
    <w:rsid w:val="002C7976"/>
    <w:rsid w:val="002D06A4"/>
    <w:rsid w:val="002D239B"/>
    <w:rsid w:val="002D26C1"/>
    <w:rsid w:val="002D59D9"/>
    <w:rsid w:val="002E22E8"/>
    <w:rsid w:val="002E472E"/>
    <w:rsid w:val="002E520C"/>
    <w:rsid w:val="002F2A78"/>
    <w:rsid w:val="002F53E2"/>
    <w:rsid w:val="00300BF4"/>
    <w:rsid w:val="00303452"/>
    <w:rsid w:val="00305409"/>
    <w:rsid w:val="00307040"/>
    <w:rsid w:val="00307E03"/>
    <w:rsid w:val="00311165"/>
    <w:rsid w:val="0031133B"/>
    <w:rsid w:val="003118FE"/>
    <w:rsid w:val="00311BF9"/>
    <w:rsid w:val="00311FA4"/>
    <w:rsid w:val="0031368C"/>
    <w:rsid w:val="00314E09"/>
    <w:rsid w:val="003166AF"/>
    <w:rsid w:val="003167ED"/>
    <w:rsid w:val="00317C60"/>
    <w:rsid w:val="00321AC0"/>
    <w:rsid w:val="00324958"/>
    <w:rsid w:val="0032544B"/>
    <w:rsid w:val="00326FB9"/>
    <w:rsid w:val="00332668"/>
    <w:rsid w:val="003339DA"/>
    <w:rsid w:val="003416F0"/>
    <w:rsid w:val="00341F91"/>
    <w:rsid w:val="00342CE8"/>
    <w:rsid w:val="00342FF1"/>
    <w:rsid w:val="00343AF7"/>
    <w:rsid w:val="003472C9"/>
    <w:rsid w:val="00350940"/>
    <w:rsid w:val="00350E5C"/>
    <w:rsid w:val="00352A96"/>
    <w:rsid w:val="003540BF"/>
    <w:rsid w:val="00355140"/>
    <w:rsid w:val="003564DB"/>
    <w:rsid w:val="003609EF"/>
    <w:rsid w:val="0036231A"/>
    <w:rsid w:val="00366552"/>
    <w:rsid w:val="00370842"/>
    <w:rsid w:val="00374DD4"/>
    <w:rsid w:val="00375F45"/>
    <w:rsid w:val="0038688C"/>
    <w:rsid w:val="00386C14"/>
    <w:rsid w:val="003A07F5"/>
    <w:rsid w:val="003A2D66"/>
    <w:rsid w:val="003A3A29"/>
    <w:rsid w:val="003A406D"/>
    <w:rsid w:val="003A7530"/>
    <w:rsid w:val="003B1003"/>
    <w:rsid w:val="003B4A9C"/>
    <w:rsid w:val="003B55FB"/>
    <w:rsid w:val="003B70FB"/>
    <w:rsid w:val="003C4CF3"/>
    <w:rsid w:val="003C5503"/>
    <w:rsid w:val="003D09DF"/>
    <w:rsid w:val="003D5B0B"/>
    <w:rsid w:val="003D6140"/>
    <w:rsid w:val="003D69B4"/>
    <w:rsid w:val="003E1A36"/>
    <w:rsid w:val="003E2BB9"/>
    <w:rsid w:val="003E4185"/>
    <w:rsid w:val="003E4731"/>
    <w:rsid w:val="003E7B5E"/>
    <w:rsid w:val="003F1CC8"/>
    <w:rsid w:val="003F37CA"/>
    <w:rsid w:val="003F5584"/>
    <w:rsid w:val="003F64DA"/>
    <w:rsid w:val="003F7312"/>
    <w:rsid w:val="0040103E"/>
    <w:rsid w:val="0040412B"/>
    <w:rsid w:val="0040458F"/>
    <w:rsid w:val="00405FB7"/>
    <w:rsid w:val="00410371"/>
    <w:rsid w:val="0041177E"/>
    <w:rsid w:val="00412B50"/>
    <w:rsid w:val="004137D9"/>
    <w:rsid w:val="00413D56"/>
    <w:rsid w:val="00414AEA"/>
    <w:rsid w:val="00416AB6"/>
    <w:rsid w:val="00416D38"/>
    <w:rsid w:val="00420286"/>
    <w:rsid w:val="00420BE7"/>
    <w:rsid w:val="00421314"/>
    <w:rsid w:val="0042220F"/>
    <w:rsid w:val="004242F1"/>
    <w:rsid w:val="00424991"/>
    <w:rsid w:val="00425DCE"/>
    <w:rsid w:val="004265F4"/>
    <w:rsid w:val="004304DE"/>
    <w:rsid w:val="0043137C"/>
    <w:rsid w:val="0043515F"/>
    <w:rsid w:val="0044269D"/>
    <w:rsid w:val="004467DE"/>
    <w:rsid w:val="0044763D"/>
    <w:rsid w:val="00450E1F"/>
    <w:rsid w:val="00451378"/>
    <w:rsid w:val="00451CD1"/>
    <w:rsid w:val="00451DA5"/>
    <w:rsid w:val="00455717"/>
    <w:rsid w:val="0045579A"/>
    <w:rsid w:val="00455EFA"/>
    <w:rsid w:val="00456242"/>
    <w:rsid w:val="00457AD7"/>
    <w:rsid w:val="00457CB0"/>
    <w:rsid w:val="00460426"/>
    <w:rsid w:val="00462399"/>
    <w:rsid w:val="00463FEC"/>
    <w:rsid w:val="004641D7"/>
    <w:rsid w:val="00466531"/>
    <w:rsid w:val="00470AD7"/>
    <w:rsid w:val="0047150A"/>
    <w:rsid w:val="00471F1A"/>
    <w:rsid w:val="00474A28"/>
    <w:rsid w:val="00474BF9"/>
    <w:rsid w:val="00475F46"/>
    <w:rsid w:val="00476C44"/>
    <w:rsid w:val="0048116D"/>
    <w:rsid w:val="00481E6F"/>
    <w:rsid w:val="00483ED0"/>
    <w:rsid w:val="00493136"/>
    <w:rsid w:val="00493700"/>
    <w:rsid w:val="004A0E67"/>
    <w:rsid w:val="004A1D05"/>
    <w:rsid w:val="004A29CC"/>
    <w:rsid w:val="004A3136"/>
    <w:rsid w:val="004A324E"/>
    <w:rsid w:val="004B0101"/>
    <w:rsid w:val="004B09CB"/>
    <w:rsid w:val="004B0A98"/>
    <w:rsid w:val="004B29E2"/>
    <w:rsid w:val="004B418C"/>
    <w:rsid w:val="004B49AB"/>
    <w:rsid w:val="004B68AD"/>
    <w:rsid w:val="004B75B7"/>
    <w:rsid w:val="004C0EEB"/>
    <w:rsid w:val="004C19CA"/>
    <w:rsid w:val="004C1A07"/>
    <w:rsid w:val="004C2429"/>
    <w:rsid w:val="004C2A18"/>
    <w:rsid w:val="004C3D98"/>
    <w:rsid w:val="004C5D0C"/>
    <w:rsid w:val="004C68E7"/>
    <w:rsid w:val="004C7A22"/>
    <w:rsid w:val="004C7CDF"/>
    <w:rsid w:val="004D0063"/>
    <w:rsid w:val="004D16C4"/>
    <w:rsid w:val="004D4F37"/>
    <w:rsid w:val="004E2329"/>
    <w:rsid w:val="004F00A2"/>
    <w:rsid w:val="004F2979"/>
    <w:rsid w:val="004F2BB4"/>
    <w:rsid w:val="004F361F"/>
    <w:rsid w:val="00500CF4"/>
    <w:rsid w:val="00500E6B"/>
    <w:rsid w:val="005016BF"/>
    <w:rsid w:val="00503E96"/>
    <w:rsid w:val="00506678"/>
    <w:rsid w:val="00506E60"/>
    <w:rsid w:val="00507A17"/>
    <w:rsid w:val="005123C0"/>
    <w:rsid w:val="005123F7"/>
    <w:rsid w:val="00512A9E"/>
    <w:rsid w:val="0051400B"/>
    <w:rsid w:val="005141D9"/>
    <w:rsid w:val="0051580D"/>
    <w:rsid w:val="00523365"/>
    <w:rsid w:val="00525C90"/>
    <w:rsid w:val="00525E25"/>
    <w:rsid w:val="00526FDA"/>
    <w:rsid w:val="0052738B"/>
    <w:rsid w:val="00530EA1"/>
    <w:rsid w:val="00531477"/>
    <w:rsid w:val="005346E3"/>
    <w:rsid w:val="005358EA"/>
    <w:rsid w:val="005419B7"/>
    <w:rsid w:val="00543F14"/>
    <w:rsid w:val="00547020"/>
    <w:rsid w:val="00547111"/>
    <w:rsid w:val="00551B06"/>
    <w:rsid w:val="00552504"/>
    <w:rsid w:val="00552EF3"/>
    <w:rsid w:val="005546C0"/>
    <w:rsid w:val="005558C4"/>
    <w:rsid w:val="00555ADC"/>
    <w:rsid w:val="00557FBC"/>
    <w:rsid w:val="005673A8"/>
    <w:rsid w:val="00567708"/>
    <w:rsid w:val="005709E6"/>
    <w:rsid w:val="005712F1"/>
    <w:rsid w:val="00572C35"/>
    <w:rsid w:val="0057613A"/>
    <w:rsid w:val="00576B33"/>
    <w:rsid w:val="0057790C"/>
    <w:rsid w:val="00580189"/>
    <w:rsid w:val="005806CC"/>
    <w:rsid w:val="0058090A"/>
    <w:rsid w:val="005858B6"/>
    <w:rsid w:val="00586713"/>
    <w:rsid w:val="005875E5"/>
    <w:rsid w:val="005904B2"/>
    <w:rsid w:val="00592D74"/>
    <w:rsid w:val="00593C44"/>
    <w:rsid w:val="0059784B"/>
    <w:rsid w:val="00597E68"/>
    <w:rsid w:val="00597F61"/>
    <w:rsid w:val="005A2471"/>
    <w:rsid w:val="005A4979"/>
    <w:rsid w:val="005A5644"/>
    <w:rsid w:val="005A70C5"/>
    <w:rsid w:val="005A7BC0"/>
    <w:rsid w:val="005B31DB"/>
    <w:rsid w:val="005B528C"/>
    <w:rsid w:val="005C4465"/>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39A7"/>
    <w:rsid w:val="005F39E0"/>
    <w:rsid w:val="005F6C1C"/>
    <w:rsid w:val="005F71BC"/>
    <w:rsid w:val="005F7742"/>
    <w:rsid w:val="006002DE"/>
    <w:rsid w:val="006026D2"/>
    <w:rsid w:val="00602E42"/>
    <w:rsid w:val="00607BB0"/>
    <w:rsid w:val="00613524"/>
    <w:rsid w:val="006141B3"/>
    <w:rsid w:val="00614265"/>
    <w:rsid w:val="006151D0"/>
    <w:rsid w:val="006209FA"/>
    <w:rsid w:val="00621188"/>
    <w:rsid w:val="00621CF5"/>
    <w:rsid w:val="00621F99"/>
    <w:rsid w:val="00624E3F"/>
    <w:rsid w:val="006257ED"/>
    <w:rsid w:val="00627EA8"/>
    <w:rsid w:val="00630776"/>
    <w:rsid w:val="006324CF"/>
    <w:rsid w:val="00634A02"/>
    <w:rsid w:val="0064308D"/>
    <w:rsid w:val="006435E3"/>
    <w:rsid w:val="0064403C"/>
    <w:rsid w:val="006442FE"/>
    <w:rsid w:val="0065268F"/>
    <w:rsid w:val="00653DE4"/>
    <w:rsid w:val="00655CB6"/>
    <w:rsid w:val="00655FBB"/>
    <w:rsid w:val="00656569"/>
    <w:rsid w:val="00656609"/>
    <w:rsid w:val="0065682F"/>
    <w:rsid w:val="00661FA1"/>
    <w:rsid w:val="00665674"/>
    <w:rsid w:val="00665C47"/>
    <w:rsid w:val="00667FF6"/>
    <w:rsid w:val="006700EE"/>
    <w:rsid w:val="006709C4"/>
    <w:rsid w:val="00670A82"/>
    <w:rsid w:val="0067170E"/>
    <w:rsid w:val="00673441"/>
    <w:rsid w:val="006760B6"/>
    <w:rsid w:val="0067720E"/>
    <w:rsid w:val="00682E29"/>
    <w:rsid w:val="0068391F"/>
    <w:rsid w:val="00683AC0"/>
    <w:rsid w:val="00686AAD"/>
    <w:rsid w:val="00687D25"/>
    <w:rsid w:val="00692E77"/>
    <w:rsid w:val="006952C0"/>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32F1"/>
    <w:rsid w:val="006D6CF9"/>
    <w:rsid w:val="006D7F3E"/>
    <w:rsid w:val="006E0B25"/>
    <w:rsid w:val="006E1099"/>
    <w:rsid w:val="006E14F6"/>
    <w:rsid w:val="006E21FB"/>
    <w:rsid w:val="006E3ADA"/>
    <w:rsid w:val="006E5448"/>
    <w:rsid w:val="006E6CA6"/>
    <w:rsid w:val="006E6F50"/>
    <w:rsid w:val="006F208A"/>
    <w:rsid w:val="0070217B"/>
    <w:rsid w:val="007028FC"/>
    <w:rsid w:val="00702F51"/>
    <w:rsid w:val="0071522D"/>
    <w:rsid w:val="007217CE"/>
    <w:rsid w:val="00722B33"/>
    <w:rsid w:val="007239C3"/>
    <w:rsid w:val="0072769D"/>
    <w:rsid w:val="0073110C"/>
    <w:rsid w:val="00731141"/>
    <w:rsid w:val="007376E3"/>
    <w:rsid w:val="00737F33"/>
    <w:rsid w:val="00741169"/>
    <w:rsid w:val="00742A82"/>
    <w:rsid w:val="00743BE1"/>
    <w:rsid w:val="00744067"/>
    <w:rsid w:val="007478F0"/>
    <w:rsid w:val="00752C4D"/>
    <w:rsid w:val="007547CE"/>
    <w:rsid w:val="00756E11"/>
    <w:rsid w:val="0076203B"/>
    <w:rsid w:val="00762667"/>
    <w:rsid w:val="0076518D"/>
    <w:rsid w:val="00765296"/>
    <w:rsid w:val="0076661F"/>
    <w:rsid w:val="007679AD"/>
    <w:rsid w:val="00771F49"/>
    <w:rsid w:val="00771F65"/>
    <w:rsid w:val="007720BB"/>
    <w:rsid w:val="00773511"/>
    <w:rsid w:val="00773838"/>
    <w:rsid w:val="00775585"/>
    <w:rsid w:val="0077658D"/>
    <w:rsid w:val="007772AB"/>
    <w:rsid w:val="007812FC"/>
    <w:rsid w:val="00782353"/>
    <w:rsid w:val="007833DF"/>
    <w:rsid w:val="00784B81"/>
    <w:rsid w:val="00786BF1"/>
    <w:rsid w:val="00792342"/>
    <w:rsid w:val="0079759A"/>
    <w:rsid w:val="007977A8"/>
    <w:rsid w:val="00797AB9"/>
    <w:rsid w:val="007A1E41"/>
    <w:rsid w:val="007B2749"/>
    <w:rsid w:val="007B2987"/>
    <w:rsid w:val="007B512A"/>
    <w:rsid w:val="007B72FD"/>
    <w:rsid w:val="007B790C"/>
    <w:rsid w:val="007C04EF"/>
    <w:rsid w:val="007C0EEE"/>
    <w:rsid w:val="007C2097"/>
    <w:rsid w:val="007C33C7"/>
    <w:rsid w:val="007D1EB5"/>
    <w:rsid w:val="007D4AAD"/>
    <w:rsid w:val="007D6A07"/>
    <w:rsid w:val="007E1095"/>
    <w:rsid w:val="007E171E"/>
    <w:rsid w:val="007E3657"/>
    <w:rsid w:val="007E5DCD"/>
    <w:rsid w:val="007E5E18"/>
    <w:rsid w:val="007E5EE1"/>
    <w:rsid w:val="007E7470"/>
    <w:rsid w:val="007E74DF"/>
    <w:rsid w:val="007F6A2C"/>
    <w:rsid w:val="007F7259"/>
    <w:rsid w:val="008040A8"/>
    <w:rsid w:val="00805590"/>
    <w:rsid w:val="0081173B"/>
    <w:rsid w:val="00813B11"/>
    <w:rsid w:val="008155FA"/>
    <w:rsid w:val="008201D3"/>
    <w:rsid w:val="00824F0A"/>
    <w:rsid w:val="008279FA"/>
    <w:rsid w:val="00830A1A"/>
    <w:rsid w:val="00834271"/>
    <w:rsid w:val="00836FDE"/>
    <w:rsid w:val="0083711A"/>
    <w:rsid w:val="008374CC"/>
    <w:rsid w:val="00837C2E"/>
    <w:rsid w:val="008406EB"/>
    <w:rsid w:val="00842E6E"/>
    <w:rsid w:val="0084557C"/>
    <w:rsid w:val="0085153A"/>
    <w:rsid w:val="00851789"/>
    <w:rsid w:val="00851E4B"/>
    <w:rsid w:val="008610D3"/>
    <w:rsid w:val="008611C2"/>
    <w:rsid w:val="00861402"/>
    <w:rsid w:val="00861876"/>
    <w:rsid w:val="008626E7"/>
    <w:rsid w:val="0086275E"/>
    <w:rsid w:val="00862BF4"/>
    <w:rsid w:val="00867FA3"/>
    <w:rsid w:val="0087019E"/>
    <w:rsid w:val="00870432"/>
    <w:rsid w:val="00870EE7"/>
    <w:rsid w:val="00871642"/>
    <w:rsid w:val="008725BB"/>
    <w:rsid w:val="008727AF"/>
    <w:rsid w:val="00873AA6"/>
    <w:rsid w:val="00873BF1"/>
    <w:rsid w:val="0087579F"/>
    <w:rsid w:val="008767A8"/>
    <w:rsid w:val="00876C0B"/>
    <w:rsid w:val="008779FF"/>
    <w:rsid w:val="008817A8"/>
    <w:rsid w:val="0088503A"/>
    <w:rsid w:val="00885B19"/>
    <w:rsid w:val="008863B9"/>
    <w:rsid w:val="0088643B"/>
    <w:rsid w:val="00890E15"/>
    <w:rsid w:val="00892905"/>
    <w:rsid w:val="008958F0"/>
    <w:rsid w:val="008961EB"/>
    <w:rsid w:val="00897F42"/>
    <w:rsid w:val="008A2B52"/>
    <w:rsid w:val="008A45A6"/>
    <w:rsid w:val="008A518B"/>
    <w:rsid w:val="008A733E"/>
    <w:rsid w:val="008B6A0E"/>
    <w:rsid w:val="008C1575"/>
    <w:rsid w:val="008C17FA"/>
    <w:rsid w:val="008D0BDA"/>
    <w:rsid w:val="008D10BA"/>
    <w:rsid w:val="008D29DF"/>
    <w:rsid w:val="008D3CCC"/>
    <w:rsid w:val="008E24D6"/>
    <w:rsid w:val="008E37EF"/>
    <w:rsid w:val="008E7617"/>
    <w:rsid w:val="008F0C41"/>
    <w:rsid w:val="008F14B8"/>
    <w:rsid w:val="008F243F"/>
    <w:rsid w:val="008F3789"/>
    <w:rsid w:val="008F3DEF"/>
    <w:rsid w:val="008F640E"/>
    <w:rsid w:val="008F6629"/>
    <w:rsid w:val="008F686C"/>
    <w:rsid w:val="009015E4"/>
    <w:rsid w:val="00902081"/>
    <w:rsid w:val="00904334"/>
    <w:rsid w:val="00904F72"/>
    <w:rsid w:val="00906638"/>
    <w:rsid w:val="0091069B"/>
    <w:rsid w:val="009108A9"/>
    <w:rsid w:val="00910FE3"/>
    <w:rsid w:val="0091407C"/>
    <w:rsid w:val="009147CA"/>
    <w:rsid w:val="009148DE"/>
    <w:rsid w:val="00916265"/>
    <w:rsid w:val="009168BE"/>
    <w:rsid w:val="009174A9"/>
    <w:rsid w:val="00921AD5"/>
    <w:rsid w:val="009224FA"/>
    <w:rsid w:val="0092295C"/>
    <w:rsid w:val="00926086"/>
    <w:rsid w:val="009301E5"/>
    <w:rsid w:val="00933082"/>
    <w:rsid w:val="0093634E"/>
    <w:rsid w:val="00936EF7"/>
    <w:rsid w:val="00937246"/>
    <w:rsid w:val="00937632"/>
    <w:rsid w:val="00941E30"/>
    <w:rsid w:val="00947E45"/>
    <w:rsid w:val="00951983"/>
    <w:rsid w:val="00952586"/>
    <w:rsid w:val="00960B13"/>
    <w:rsid w:val="009657BC"/>
    <w:rsid w:val="00966E43"/>
    <w:rsid w:val="009700C3"/>
    <w:rsid w:val="00972671"/>
    <w:rsid w:val="00973CE8"/>
    <w:rsid w:val="00975150"/>
    <w:rsid w:val="009777D9"/>
    <w:rsid w:val="0098446A"/>
    <w:rsid w:val="009845BE"/>
    <w:rsid w:val="0098625F"/>
    <w:rsid w:val="009866EE"/>
    <w:rsid w:val="0098764D"/>
    <w:rsid w:val="0099082F"/>
    <w:rsid w:val="009916C7"/>
    <w:rsid w:val="00991B88"/>
    <w:rsid w:val="00995991"/>
    <w:rsid w:val="009973BD"/>
    <w:rsid w:val="00997D48"/>
    <w:rsid w:val="009A0A9A"/>
    <w:rsid w:val="009A5753"/>
    <w:rsid w:val="009A579D"/>
    <w:rsid w:val="009B1731"/>
    <w:rsid w:val="009B2CB4"/>
    <w:rsid w:val="009B5217"/>
    <w:rsid w:val="009B5350"/>
    <w:rsid w:val="009B55DD"/>
    <w:rsid w:val="009B72FA"/>
    <w:rsid w:val="009C4AE3"/>
    <w:rsid w:val="009C5F59"/>
    <w:rsid w:val="009C5FB3"/>
    <w:rsid w:val="009D0257"/>
    <w:rsid w:val="009D03F2"/>
    <w:rsid w:val="009D79AB"/>
    <w:rsid w:val="009E12E1"/>
    <w:rsid w:val="009E3297"/>
    <w:rsid w:val="009E4302"/>
    <w:rsid w:val="009E6AED"/>
    <w:rsid w:val="009E75B0"/>
    <w:rsid w:val="009F3ECE"/>
    <w:rsid w:val="009F734F"/>
    <w:rsid w:val="00A02085"/>
    <w:rsid w:val="00A03A56"/>
    <w:rsid w:val="00A03B95"/>
    <w:rsid w:val="00A0683E"/>
    <w:rsid w:val="00A06F5B"/>
    <w:rsid w:val="00A07535"/>
    <w:rsid w:val="00A124F1"/>
    <w:rsid w:val="00A12EB1"/>
    <w:rsid w:val="00A16496"/>
    <w:rsid w:val="00A170ED"/>
    <w:rsid w:val="00A24211"/>
    <w:rsid w:val="00A246B6"/>
    <w:rsid w:val="00A250A7"/>
    <w:rsid w:val="00A251AB"/>
    <w:rsid w:val="00A27976"/>
    <w:rsid w:val="00A27D21"/>
    <w:rsid w:val="00A306B6"/>
    <w:rsid w:val="00A30CA5"/>
    <w:rsid w:val="00A30D44"/>
    <w:rsid w:val="00A334ED"/>
    <w:rsid w:val="00A35456"/>
    <w:rsid w:val="00A37A01"/>
    <w:rsid w:val="00A44B86"/>
    <w:rsid w:val="00A472F5"/>
    <w:rsid w:val="00A47E70"/>
    <w:rsid w:val="00A50CF0"/>
    <w:rsid w:val="00A51FE8"/>
    <w:rsid w:val="00A53FA6"/>
    <w:rsid w:val="00A53FD1"/>
    <w:rsid w:val="00A56A26"/>
    <w:rsid w:val="00A62285"/>
    <w:rsid w:val="00A62DEC"/>
    <w:rsid w:val="00A63B0A"/>
    <w:rsid w:val="00A659B0"/>
    <w:rsid w:val="00A65A98"/>
    <w:rsid w:val="00A676D0"/>
    <w:rsid w:val="00A67BE1"/>
    <w:rsid w:val="00A71094"/>
    <w:rsid w:val="00A75E5C"/>
    <w:rsid w:val="00A762DC"/>
    <w:rsid w:val="00A7671C"/>
    <w:rsid w:val="00A76980"/>
    <w:rsid w:val="00A83587"/>
    <w:rsid w:val="00A839F0"/>
    <w:rsid w:val="00A83E85"/>
    <w:rsid w:val="00A8688C"/>
    <w:rsid w:val="00A943A1"/>
    <w:rsid w:val="00A951BB"/>
    <w:rsid w:val="00A960D2"/>
    <w:rsid w:val="00AA2CBC"/>
    <w:rsid w:val="00AA4F79"/>
    <w:rsid w:val="00AA58D1"/>
    <w:rsid w:val="00AB1260"/>
    <w:rsid w:val="00AB1B7E"/>
    <w:rsid w:val="00AB2F50"/>
    <w:rsid w:val="00AB5E41"/>
    <w:rsid w:val="00AC1F73"/>
    <w:rsid w:val="00AC4BA4"/>
    <w:rsid w:val="00AC5820"/>
    <w:rsid w:val="00AC5830"/>
    <w:rsid w:val="00AC5E34"/>
    <w:rsid w:val="00AC6D86"/>
    <w:rsid w:val="00AD0191"/>
    <w:rsid w:val="00AD1CD8"/>
    <w:rsid w:val="00AD24AD"/>
    <w:rsid w:val="00AD4499"/>
    <w:rsid w:val="00AD5034"/>
    <w:rsid w:val="00AD7A53"/>
    <w:rsid w:val="00AD7E19"/>
    <w:rsid w:val="00AE119F"/>
    <w:rsid w:val="00AE233E"/>
    <w:rsid w:val="00AE23A2"/>
    <w:rsid w:val="00AE240F"/>
    <w:rsid w:val="00AE35FB"/>
    <w:rsid w:val="00AE5ECA"/>
    <w:rsid w:val="00AE7C52"/>
    <w:rsid w:val="00AF0B05"/>
    <w:rsid w:val="00AF26A1"/>
    <w:rsid w:val="00AF5262"/>
    <w:rsid w:val="00AF6B6B"/>
    <w:rsid w:val="00B0004A"/>
    <w:rsid w:val="00B00379"/>
    <w:rsid w:val="00B0161C"/>
    <w:rsid w:val="00B01980"/>
    <w:rsid w:val="00B04A79"/>
    <w:rsid w:val="00B07F5E"/>
    <w:rsid w:val="00B10993"/>
    <w:rsid w:val="00B115D2"/>
    <w:rsid w:val="00B1284E"/>
    <w:rsid w:val="00B12A61"/>
    <w:rsid w:val="00B137B0"/>
    <w:rsid w:val="00B16EDD"/>
    <w:rsid w:val="00B17BBD"/>
    <w:rsid w:val="00B22604"/>
    <w:rsid w:val="00B23243"/>
    <w:rsid w:val="00B2351C"/>
    <w:rsid w:val="00B258BB"/>
    <w:rsid w:val="00B25F75"/>
    <w:rsid w:val="00B262EC"/>
    <w:rsid w:val="00B26DE3"/>
    <w:rsid w:val="00B32DAF"/>
    <w:rsid w:val="00B34900"/>
    <w:rsid w:val="00B3682A"/>
    <w:rsid w:val="00B432FC"/>
    <w:rsid w:val="00B44808"/>
    <w:rsid w:val="00B45E84"/>
    <w:rsid w:val="00B471B4"/>
    <w:rsid w:val="00B51200"/>
    <w:rsid w:val="00B52F62"/>
    <w:rsid w:val="00B5471A"/>
    <w:rsid w:val="00B5561B"/>
    <w:rsid w:val="00B56386"/>
    <w:rsid w:val="00B57538"/>
    <w:rsid w:val="00B57CF4"/>
    <w:rsid w:val="00B66FBA"/>
    <w:rsid w:val="00B67B97"/>
    <w:rsid w:val="00B67BFE"/>
    <w:rsid w:val="00B708F8"/>
    <w:rsid w:val="00B71118"/>
    <w:rsid w:val="00B764BD"/>
    <w:rsid w:val="00B769B9"/>
    <w:rsid w:val="00B772E1"/>
    <w:rsid w:val="00B8053B"/>
    <w:rsid w:val="00B81915"/>
    <w:rsid w:val="00B81B20"/>
    <w:rsid w:val="00B8311D"/>
    <w:rsid w:val="00B85365"/>
    <w:rsid w:val="00B8625D"/>
    <w:rsid w:val="00B94439"/>
    <w:rsid w:val="00B95F13"/>
    <w:rsid w:val="00B968C8"/>
    <w:rsid w:val="00BA1339"/>
    <w:rsid w:val="00BA3EC5"/>
    <w:rsid w:val="00BA51D9"/>
    <w:rsid w:val="00BA7DFF"/>
    <w:rsid w:val="00BB117D"/>
    <w:rsid w:val="00BB14D4"/>
    <w:rsid w:val="00BB1825"/>
    <w:rsid w:val="00BB1CE4"/>
    <w:rsid w:val="00BB2A33"/>
    <w:rsid w:val="00BB544D"/>
    <w:rsid w:val="00BB5BA7"/>
    <w:rsid w:val="00BB5DFC"/>
    <w:rsid w:val="00BB69AF"/>
    <w:rsid w:val="00BC0322"/>
    <w:rsid w:val="00BC0B4C"/>
    <w:rsid w:val="00BC0F85"/>
    <w:rsid w:val="00BC3F10"/>
    <w:rsid w:val="00BC418D"/>
    <w:rsid w:val="00BC46E2"/>
    <w:rsid w:val="00BC4AF8"/>
    <w:rsid w:val="00BC54FB"/>
    <w:rsid w:val="00BC6D1C"/>
    <w:rsid w:val="00BC7800"/>
    <w:rsid w:val="00BD0B7B"/>
    <w:rsid w:val="00BD279D"/>
    <w:rsid w:val="00BD27C5"/>
    <w:rsid w:val="00BD3CA3"/>
    <w:rsid w:val="00BD47C6"/>
    <w:rsid w:val="00BD6BB8"/>
    <w:rsid w:val="00BE0DD5"/>
    <w:rsid w:val="00BE3BF2"/>
    <w:rsid w:val="00BE553B"/>
    <w:rsid w:val="00BF29ED"/>
    <w:rsid w:val="00BF42AA"/>
    <w:rsid w:val="00BF5D4B"/>
    <w:rsid w:val="00C01460"/>
    <w:rsid w:val="00C01815"/>
    <w:rsid w:val="00C07929"/>
    <w:rsid w:val="00C07ADE"/>
    <w:rsid w:val="00C07D91"/>
    <w:rsid w:val="00C116CF"/>
    <w:rsid w:val="00C11775"/>
    <w:rsid w:val="00C12097"/>
    <w:rsid w:val="00C1301F"/>
    <w:rsid w:val="00C15F9B"/>
    <w:rsid w:val="00C170A0"/>
    <w:rsid w:val="00C17374"/>
    <w:rsid w:val="00C20A41"/>
    <w:rsid w:val="00C20CE2"/>
    <w:rsid w:val="00C20EE7"/>
    <w:rsid w:val="00C2279B"/>
    <w:rsid w:val="00C2374F"/>
    <w:rsid w:val="00C24650"/>
    <w:rsid w:val="00C26706"/>
    <w:rsid w:val="00C31FDB"/>
    <w:rsid w:val="00C3503A"/>
    <w:rsid w:val="00C3726A"/>
    <w:rsid w:val="00C41A07"/>
    <w:rsid w:val="00C43325"/>
    <w:rsid w:val="00C4697D"/>
    <w:rsid w:val="00C500AB"/>
    <w:rsid w:val="00C503F5"/>
    <w:rsid w:val="00C506F0"/>
    <w:rsid w:val="00C51007"/>
    <w:rsid w:val="00C53E7C"/>
    <w:rsid w:val="00C54DB0"/>
    <w:rsid w:val="00C5638A"/>
    <w:rsid w:val="00C56FC9"/>
    <w:rsid w:val="00C57208"/>
    <w:rsid w:val="00C57539"/>
    <w:rsid w:val="00C57CBF"/>
    <w:rsid w:val="00C66BA2"/>
    <w:rsid w:val="00C702C2"/>
    <w:rsid w:val="00C71901"/>
    <w:rsid w:val="00C77C2C"/>
    <w:rsid w:val="00C77C61"/>
    <w:rsid w:val="00C8106E"/>
    <w:rsid w:val="00C870F6"/>
    <w:rsid w:val="00C87121"/>
    <w:rsid w:val="00C906E6"/>
    <w:rsid w:val="00C934CD"/>
    <w:rsid w:val="00C936B8"/>
    <w:rsid w:val="00C95985"/>
    <w:rsid w:val="00C960A6"/>
    <w:rsid w:val="00CA1DFF"/>
    <w:rsid w:val="00CA5156"/>
    <w:rsid w:val="00CA6BA8"/>
    <w:rsid w:val="00CA6D72"/>
    <w:rsid w:val="00CA7FF4"/>
    <w:rsid w:val="00CB0BAF"/>
    <w:rsid w:val="00CB0E8B"/>
    <w:rsid w:val="00CB12E2"/>
    <w:rsid w:val="00CB318F"/>
    <w:rsid w:val="00CB4049"/>
    <w:rsid w:val="00CB5F42"/>
    <w:rsid w:val="00CC021B"/>
    <w:rsid w:val="00CC191C"/>
    <w:rsid w:val="00CC2F44"/>
    <w:rsid w:val="00CC31D5"/>
    <w:rsid w:val="00CC330F"/>
    <w:rsid w:val="00CC3B03"/>
    <w:rsid w:val="00CC3CFE"/>
    <w:rsid w:val="00CC5026"/>
    <w:rsid w:val="00CC68D0"/>
    <w:rsid w:val="00CC6ED1"/>
    <w:rsid w:val="00CC7B86"/>
    <w:rsid w:val="00CD0185"/>
    <w:rsid w:val="00CD1F89"/>
    <w:rsid w:val="00CD32F5"/>
    <w:rsid w:val="00CD39B7"/>
    <w:rsid w:val="00CD5BAF"/>
    <w:rsid w:val="00CD5F8B"/>
    <w:rsid w:val="00CD68C5"/>
    <w:rsid w:val="00CD6C6F"/>
    <w:rsid w:val="00CE2E02"/>
    <w:rsid w:val="00CE3043"/>
    <w:rsid w:val="00CE4EF2"/>
    <w:rsid w:val="00CE6A9F"/>
    <w:rsid w:val="00CF0052"/>
    <w:rsid w:val="00CF074E"/>
    <w:rsid w:val="00CF535A"/>
    <w:rsid w:val="00CF6B71"/>
    <w:rsid w:val="00CF6D1C"/>
    <w:rsid w:val="00CF7026"/>
    <w:rsid w:val="00CF757B"/>
    <w:rsid w:val="00D001DD"/>
    <w:rsid w:val="00D017F0"/>
    <w:rsid w:val="00D020E1"/>
    <w:rsid w:val="00D02729"/>
    <w:rsid w:val="00D033CC"/>
    <w:rsid w:val="00D03B7D"/>
    <w:rsid w:val="00D03F9A"/>
    <w:rsid w:val="00D04177"/>
    <w:rsid w:val="00D0471F"/>
    <w:rsid w:val="00D06D51"/>
    <w:rsid w:val="00D101B8"/>
    <w:rsid w:val="00D1086F"/>
    <w:rsid w:val="00D129CF"/>
    <w:rsid w:val="00D16621"/>
    <w:rsid w:val="00D17ACF"/>
    <w:rsid w:val="00D201DD"/>
    <w:rsid w:val="00D206A9"/>
    <w:rsid w:val="00D207AB"/>
    <w:rsid w:val="00D2297D"/>
    <w:rsid w:val="00D23024"/>
    <w:rsid w:val="00D245A2"/>
    <w:rsid w:val="00D24991"/>
    <w:rsid w:val="00D275B0"/>
    <w:rsid w:val="00D32EE1"/>
    <w:rsid w:val="00D33BB6"/>
    <w:rsid w:val="00D35363"/>
    <w:rsid w:val="00D359CF"/>
    <w:rsid w:val="00D36D4C"/>
    <w:rsid w:val="00D40B9E"/>
    <w:rsid w:val="00D41E67"/>
    <w:rsid w:val="00D43FEC"/>
    <w:rsid w:val="00D4592F"/>
    <w:rsid w:val="00D50255"/>
    <w:rsid w:val="00D5103C"/>
    <w:rsid w:val="00D51059"/>
    <w:rsid w:val="00D512CE"/>
    <w:rsid w:val="00D51AAA"/>
    <w:rsid w:val="00D51FEB"/>
    <w:rsid w:val="00D53686"/>
    <w:rsid w:val="00D57EB3"/>
    <w:rsid w:val="00D607FD"/>
    <w:rsid w:val="00D64094"/>
    <w:rsid w:val="00D64C89"/>
    <w:rsid w:val="00D66520"/>
    <w:rsid w:val="00D67306"/>
    <w:rsid w:val="00D67DD0"/>
    <w:rsid w:val="00D734A3"/>
    <w:rsid w:val="00D739E4"/>
    <w:rsid w:val="00D74733"/>
    <w:rsid w:val="00D767CB"/>
    <w:rsid w:val="00D77C86"/>
    <w:rsid w:val="00D77F60"/>
    <w:rsid w:val="00D8101D"/>
    <w:rsid w:val="00D83506"/>
    <w:rsid w:val="00D84AE9"/>
    <w:rsid w:val="00D85BBF"/>
    <w:rsid w:val="00D86B47"/>
    <w:rsid w:val="00D92564"/>
    <w:rsid w:val="00D94898"/>
    <w:rsid w:val="00DA1734"/>
    <w:rsid w:val="00DA1E56"/>
    <w:rsid w:val="00DA48B5"/>
    <w:rsid w:val="00DA543D"/>
    <w:rsid w:val="00DA7778"/>
    <w:rsid w:val="00DA7EEF"/>
    <w:rsid w:val="00DB38DB"/>
    <w:rsid w:val="00DB3C25"/>
    <w:rsid w:val="00DB43CC"/>
    <w:rsid w:val="00DB4763"/>
    <w:rsid w:val="00DB775A"/>
    <w:rsid w:val="00DC03E5"/>
    <w:rsid w:val="00DC0C5A"/>
    <w:rsid w:val="00DC0F98"/>
    <w:rsid w:val="00DC4500"/>
    <w:rsid w:val="00DC47C4"/>
    <w:rsid w:val="00DC4833"/>
    <w:rsid w:val="00DC78A6"/>
    <w:rsid w:val="00DC7C57"/>
    <w:rsid w:val="00DD59F1"/>
    <w:rsid w:val="00DD5E32"/>
    <w:rsid w:val="00DE34CF"/>
    <w:rsid w:val="00DE4637"/>
    <w:rsid w:val="00DE47AC"/>
    <w:rsid w:val="00DE6E89"/>
    <w:rsid w:val="00DF05F0"/>
    <w:rsid w:val="00DF22F0"/>
    <w:rsid w:val="00DF2CE0"/>
    <w:rsid w:val="00DF3C03"/>
    <w:rsid w:val="00DF78A3"/>
    <w:rsid w:val="00E045DD"/>
    <w:rsid w:val="00E04E04"/>
    <w:rsid w:val="00E058DC"/>
    <w:rsid w:val="00E07515"/>
    <w:rsid w:val="00E122AC"/>
    <w:rsid w:val="00E135D1"/>
    <w:rsid w:val="00E13DFC"/>
    <w:rsid w:val="00E13F3D"/>
    <w:rsid w:val="00E20DDA"/>
    <w:rsid w:val="00E236B8"/>
    <w:rsid w:val="00E2414A"/>
    <w:rsid w:val="00E2530F"/>
    <w:rsid w:val="00E25CBE"/>
    <w:rsid w:val="00E31CC5"/>
    <w:rsid w:val="00E34264"/>
    <w:rsid w:val="00E34898"/>
    <w:rsid w:val="00E3680A"/>
    <w:rsid w:val="00E413B2"/>
    <w:rsid w:val="00E4371E"/>
    <w:rsid w:val="00E438F7"/>
    <w:rsid w:val="00E43DCF"/>
    <w:rsid w:val="00E46171"/>
    <w:rsid w:val="00E46348"/>
    <w:rsid w:val="00E53744"/>
    <w:rsid w:val="00E53ECE"/>
    <w:rsid w:val="00E53F99"/>
    <w:rsid w:val="00E55043"/>
    <w:rsid w:val="00E579AA"/>
    <w:rsid w:val="00E625FC"/>
    <w:rsid w:val="00E71DF9"/>
    <w:rsid w:val="00E73782"/>
    <w:rsid w:val="00E75705"/>
    <w:rsid w:val="00E76DAE"/>
    <w:rsid w:val="00E809F6"/>
    <w:rsid w:val="00E81EDA"/>
    <w:rsid w:val="00E8341A"/>
    <w:rsid w:val="00E9072F"/>
    <w:rsid w:val="00E94478"/>
    <w:rsid w:val="00E944E1"/>
    <w:rsid w:val="00E9515C"/>
    <w:rsid w:val="00E957A6"/>
    <w:rsid w:val="00EA3D59"/>
    <w:rsid w:val="00EB09B7"/>
    <w:rsid w:val="00EB311A"/>
    <w:rsid w:val="00EB3422"/>
    <w:rsid w:val="00EB400F"/>
    <w:rsid w:val="00EB4564"/>
    <w:rsid w:val="00EC11F3"/>
    <w:rsid w:val="00EC583B"/>
    <w:rsid w:val="00EC5D2F"/>
    <w:rsid w:val="00EC6314"/>
    <w:rsid w:val="00ED0526"/>
    <w:rsid w:val="00ED0AE5"/>
    <w:rsid w:val="00ED47C1"/>
    <w:rsid w:val="00ED7309"/>
    <w:rsid w:val="00EE1D02"/>
    <w:rsid w:val="00EE2CD6"/>
    <w:rsid w:val="00EE37AF"/>
    <w:rsid w:val="00EE39B5"/>
    <w:rsid w:val="00EE5769"/>
    <w:rsid w:val="00EE7D7C"/>
    <w:rsid w:val="00EF1356"/>
    <w:rsid w:val="00EF2BFF"/>
    <w:rsid w:val="00EF4396"/>
    <w:rsid w:val="00EF4D38"/>
    <w:rsid w:val="00EF589C"/>
    <w:rsid w:val="00F00AAE"/>
    <w:rsid w:val="00F03E1C"/>
    <w:rsid w:val="00F04A9F"/>
    <w:rsid w:val="00F10451"/>
    <w:rsid w:val="00F11A1A"/>
    <w:rsid w:val="00F11F10"/>
    <w:rsid w:val="00F12211"/>
    <w:rsid w:val="00F126F1"/>
    <w:rsid w:val="00F1437D"/>
    <w:rsid w:val="00F14D14"/>
    <w:rsid w:val="00F15275"/>
    <w:rsid w:val="00F158DE"/>
    <w:rsid w:val="00F15AD1"/>
    <w:rsid w:val="00F15D4A"/>
    <w:rsid w:val="00F16105"/>
    <w:rsid w:val="00F17D31"/>
    <w:rsid w:val="00F17EA9"/>
    <w:rsid w:val="00F224CF"/>
    <w:rsid w:val="00F25D98"/>
    <w:rsid w:val="00F300FB"/>
    <w:rsid w:val="00F3053E"/>
    <w:rsid w:val="00F35DE8"/>
    <w:rsid w:val="00F36B32"/>
    <w:rsid w:val="00F415CE"/>
    <w:rsid w:val="00F44E38"/>
    <w:rsid w:val="00F4675C"/>
    <w:rsid w:val="00F472E3"/>
    <w:rsid w:val="00F51B38"/>
    <w:rsid w:val="00F52795"/>
    <w:rsid w:val="00F568F1"/>
    <w:rsid w:val="00F664B4"/>
    <w:rsid w:val="00F66AF0"/>
    <w:rsid w:val="00F74007"/>
    <w:rsid w:val="00F80FE1"/>
    <w:rsid w:val="00F81657"/>
    <w:rsid w:val="00F905C6"/>
    <w:rsid w:val="00F91852"/>
    <w:rsid w:val="00FA27C6"/>
    <w:rsid w:val="00FA2E68"/>
    <w:rsid w:val="00FA5C92"/>
    <w:rsid w:val="00FA61B4"/>
    <w:rsid w:val="00FA75D8"/>
    <w:rsid w:val="00FB146E"/>
    <w:rsid w:val="00FB6386"/>
    <w:rsid w:val="00FB733A"/>
    <w:rsid w:val="00FB7DC0"/>
    <w:rsid w:val="00FC2F91"/>
    <w:rsid w:val="00FC405C"/>
    <w:rsid w:val="00FC5EBC"/>
    <w:rsid w:val="00FD0448"/>
    <w:rsid w:val="00FD5169"/>
    <w:rsid w:val="00FD75DB"/>
    <w:rsid w:val="00FE3A16"/>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basedOn w:val="DefaultParagraphFont"/>
    <w:link w:val="Heading3"/>
    <w:rsid w:val="007028FC"/>
    <w:rPr>
      <w:rFonts w:ascii="Arial" w:hAnsi="Arial"/>
      <w:sz w:val="2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F53DA"/>
    <w:rPr>
      <w:rFonts w:ascii="Arial" w:hAnsi="Arial"/>
      <w:sz w:val="32"/>
      <w:lang w:val="en-GB" w:eastAsia="en-US"/>
    </w:rPr>
  </w:style>
  <w:style w:type="character" w:customStyle="1" w:styleId="NOZchn">
    <w:name w:val="NO Zchn"/>
    <w:qFormat/>
    <w:rsid w:val="009751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23</Lines>
  <LinksUpToDate>false</LinksUpToDate>
  <Paragraphs>6</Paragraphs>
  <ScaleCrop>false</ScaleCrop>
  <CharactersWithSpaces>3255</CharactersWithSpaces>
  <SharedDoc>false</SharedDoc>
  <HyperlinksChanged>false</HyperlinksChanged>
  <AppVersion>16.0000</AppVersion>
  <Characters>2775</Characters>
  <Pages>2</Pages>
  <DocSecurity>0</DocSecurity>
  <Words>486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2024-10-04T05:49:00Z</dcterms:modified>
  <dc:description/>
  <cp:keywords/>
  <dc:subject/>
  <dc:title>MTG_TITLE</dc:title>
  <cp:lastPrinted>2036-02-07T05:28:00Z</cp:lastPrinted>
  <cp:lastModifiedBy>K.Nozaki [NTT DOCOMO] r1</cp:lastModifiedBy>
  <dcterms:created xsi:type="dcterms:W3CDTF">2024-07-31T09:35:00Z</dcterms:creat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